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EFCC" w14:textId="14FD382C" w:rsidR="00686330" w:rsidRPr="00BF277F" w:rsidRDefault="000D6D92" w:rsidP="00516070">
      <w:pPr>
        <w:pStyle w:val="CRCoverPage"/>
        <w:tabs>
          <w:tab w:val="right" w:pos="9639"/>
        </w:tabs>
        <w:spacing w:after="0" w:line="360" w:lineRule="auto"/>
        <w:rPr>
          <w:rFonts w:ascii="Times New Roman" w:hAnsi="Times New Roman"/>
          <w:b/>
          <w:noProof/>
          <w:sz w:val="28"/>
          <w:lang w:val="en-US"/>
        </w:rPr>
      </w:pPr>
      <w:bookmarkStart w:id="0" w:name="_Hlk502766118"/>
      <w:bookmarkStart w:id="1" w:name="_Toc496531125"/>
      <w:bookmarkStart w:id="2" w:name="_Toc500791733"/>
      <w:r w:rsidRPr="00516070">
        <w:rPr>
          <w:rFonts w:ascii="Times New Roman" w:hAnsi="Times New Roman"/>
          <w:b/>
          <w:noProof/>
          <w:sz w:val="28"/>
          <w:lang w:val="en-US"/>
        </w:rPr>
        <w:t>3GPP TSG-RAN4 #8</w:t>
      </w:r>
      <w:r w:rsidR="00516070" w:rsidRPr="00516070">
        <w:rPr>
          <w:rFonts w:ascii="Times New Roman" w:hAnsi="Times New Roman"/>
          <w:b/>
          <w:noProof/>
          <w:sz w:val="28"/>
          <w:lang w:val="en-US"/>
        </w:rPr>
        <w:t>9</w:t>
      </w:r>
      <w:r w:rsidR="00686330" w:rsidRPr="00516070">
        <w:rPr>
          <w:rFonts w:ascii="Times New Roman" w:hAnsi="Times New Roman"/>
          <w:b/>
          <w:i/>
          <w:noProof/>
          <w:sz w:val="28"/>
          <w:lang w:val="en-US"/>
        </w:rPr>
        <w:t xml:space="preserve"> </w:t>
      </w:r>
      <w:r w:rsidR="00686330" w:rsidRPr="00516070">
        <w:rPr>
          <w:rFonts w:ascii="Times New Roman" w:hAnsi="Times New Roman"/>
          <w:b/>
          <w:i/>
          <w:noProof/>
          <w:sz w:val="32"/>
          <w:lang w:val="en-US"/>
        </w:rPr>
        <w:tab/>
      </w:r>
      <w:bookmarkStart w:id="3" w:name="_GoBack"/>
      <w:bookmarkEnd w:id="3"/>
      <w:r w:rsidR="00BF277F" w:rsidRPr="00BF277F">
        <w:rPr>
          <w:rFonts w:ascii="Times New Roman" w:hAnsi="Times New Roman"/>
          <w:b/>
          <w:noProof/>
          <w:sz w:val="28"/>
          <w:lang w:val="en-US"/>
        </w:rPr>
        <w:t>R4-1814887</w:t>
      </w:r>
    </w:p>
    <w:p w14:paraId="7884FCD4" w14:textId="67BEB090" w:rsidR="00516070" w:rsidRPr="00516070" w:rsidRDefault="00516070" w:rsidP="00516070">
      <w:pPr>
        <w:pStyle w:val="a5"/>
        <w:tabs>
          <w:tab w:val="left" w:pos="6521"/>
        </w:tabs>
        <w:spacing w:line="360" w:lineRule="auto"/>
        <w:rPr>
          <w:rFonts w:ascii="Times New Roman" w:hAnsi="Times New Roman" w:cs="Times New Roman"/>
          <w:sz w:val="24"/>
          <w:szCs w:val="24"/>
        </w:rPr>
      </w:pPr>
      <w:r w:rsidRPr="00516070">
        <w:rPr>
          <w:rFonts w:ascii="Times New Roman" w:hAnsi="Times New Roman" w:cs="Times New Roman"/>
          <w:b/>
          <w:sz w:val="24"/>
          <w:szCs w:val="24"/>
        </w:rPr>
        <w:t>Spokane</w:t>
      </w:r>
      <w:r w:rsidR="00FD59CF" w:rsidRPr="00516070">
        <w:rPr>
          <w:rFonts w:ascii="Times New Roman" w:hAnsi="Times New Roman" w:cs="Times New Roman"/>
          <w:b/>
          <w:sz w:val="24"/>
          <w:szCs w:val="24"/>
        </w:rPr>
        <w:t xml:space="preserve">, </w:t>
      </w:r>
      <w:r w:rsidRPr="00516070">
        <w:rPr>
          <w:rFonts w:ascii="Times New Roman" w:hAnsi="Times New Roman" w:cs="Times New Roman"/>
          <w:b/>
          <w:sz w:val="24"/>
          <w:szCs w:val="24"/>
        </w:rPr>
        <w:t>USA</w:t>
      </w:r>
      <w:r w:rsidR="00FD59CF" w:rsidRPr="00516070">
        <w:rPr>
          <w:rFonts w:ascii="Times New Roman" w:hAnsi="Times New Roman" w:cs="Times New Roman"/>
          <w:b/>
          <w:sz w:val="24"/>
          <w:szCs w:val="24"/>
        </w:rPr>
        <w:t xml:space="preserve">, </w:t>
      </w:r>
      <w:r w:rsidRPr="00516070">
        <w:rPr>
          <w:rFonts w:ascii="Times New Roman" w:hAnsi="Times New Roman" w:cs="Times New Roman"/>
          <w:b/>
          <w:sz w:val="24"/>
          <w:szCs w:val="24"/>
        </w:rPr>
        <w:t>12</w:t>
      </w:r>
      <w:r w:rsidRPr="00516070">
        <w:rPr>
          <w:rFonts w:ascii="Times New Roman" w:hAnsi="Times New Roman" w:cs="Times New Roman"/>
          <w:b/>
          <w:sz w:val="24"/>
          <w:szCs w:val="24"/>
          <w:vertAlign w:val="superscript"/>
        </w:rPr>
        <w:t>th</w:t>
      </w:r>
      <w:r w:rsidRPr="00516070">
        <w:rPr>
          <w:rFonts w:ascii="Times New Roman" w:hAnsi="Times New Roman" w:cs="Times New Roman"/>
          <w:b/>
          <w:sz w:val="24"/>
          <w:szCs w:val="24"/>
        </w:rPr>
        <w:t xml:space="preserve"> – 16</w:t>
      </w:r>
      <w:r w:rsidRPr="00516070">
        <w:rPr>
          <w:rFonts w:ascii="Times New Roman" w:hAnsi="Times New Roman" w:cs="Times New Roman"/>
          <w:b/>
          <w:sz w:val="24"/>
          <w:szCs w:val="24"/>
          <w:vertAlign w:val="superscript"/>
        </w:rPr>
        <w:t xml:space="preserve">th </w:t>
      </w:r>
      <w:r w:rsidRPr="00516070">
        <w:rPr>
          <w:rFonts w:ascii="Times New Roman" w:hAnsi="Times New Roman" w:cs="Times New Roman"/>
          <w:b/>
          <w:sz w:val="24"/>
          <w:szCs w:val="24"/>
        </w:rPr>
        <w:t>Nov,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77777777" w:rsidR="00686330" w:rsidRDefault="003A4411">
            <w:pPr>
              <w:pStyle w:val="CRCoverPage"/>
              <w:spacing w:after="0" w:line="276" w:lineRule="auto"/>
              <w:jc w:val="center"/>
              <w:rPr>
                <w:b/>
                <w:noProof/>
              </w:rPr>
            </w:pPr>
            <w:r>
              <w:rPr>
                <w:b/>
                <w:noProof/>
                <w:sz w:val="32"/>
              </w:rPr>
              <w:t>0</w:t>
            </w: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4" w:name="_Hlt497126619"/>
              <w:r>
                <w:rPr>
                  <w:rStyle w:val="a6"/>
                  <w:rFonts w:cs="Arial"/>
                  <w:b/>
                  <w:i/>
                  <w:noProof/>
                  <w:color w:val="FF0000"/>
                </w:rPr>
                <w:t>L</w:t>
              </w:r>
              <w:bookmarkEnd w:id="4"/>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456CC0F1" w:rsidR="00686330" w:rsidRDefault="00796484" w:rsidP="007E761A">
            <w:pPr>
              <w:pStyle w:val="CRCoverPage"/>
              <w:spacing w:after="0" w:line="276" w:lineRule="auto"/>
              <w:ind w:left="100"/>
              <w:rPr>
                <w:noProof/>
              </w:rPr>
            </w:pPr>
            <w:r>
              <w:rPr>
                <w:noProof/>
                <w:lang w:val="en-US"/>
              </w:rPr>
              <w:t>A_MPR</w:t>
            </w:r>
            <w:r>
              <w:rPr>
                <w:noProof/>
              </w:rPr>
              <w:t xml:space="preserve"> </w:t>
            </w:r>
            <w:r w:rsidR="00891260">
              <w:rPr>
                <w:noProof/>
              </w:rPr>
              <w:t>for inter band</w:t>
            </w:r>
            <w:r w:rsidR="0029528C">
              <w:rPr>
                <w:noProof/>
              </w:rPr>
              <w:t xml:space="preserve"> EN</w:t>
            </w:r>
            <w:r w:rsidR="007E761A">
              <w:rPr>
                <w:noProof/>
              </w:rPr>
              <w:t>-</w:t>
            </w:r>
            <w:r w:rsidR="0029528C">
              <w:rPr>
                <w:noProof/>
              </w:rPr>
              <w:t>DC</w:t>
            </w:r>
            <w:r w:rsidR="007E761A">
              <w:rPr>
                <w:noProof/>
              </w:rPr>
              <w:t xml:space="preserve"> </w:t>
            </w:r>
            <w:bookmarkStart w:id="5" w:name="OLE_LINK19"/>
            <w:r w:rsidR="007E761A">
              <w:rPr>
                <w:noProof/>
              </w:rPr>
              <w:t>within FR1</w:t>
            </w:r>
            <w:bookmarkEnd w:id="5"/>
          </w:p>
        </w:tc>
      </w:tr>
      <w:tr w:rsidR="00686330" w:rsidRPr="001856A3" w14:paraId="446AAEFF" w14:textId="77777777" w:rsidTr="00686330">
        <w:tc>
          <w:tcPr>
            <w:tcW w:w="1843" w:type="dxa"/>
            <w:tcBorders>
              <w:top w:val="nil"/>
              <w:left w:val="single" w:sz="4" w:space="0" w:color="auto"/>
              <w:bottom w:val="nil"/>
              <w:right w:val="nil"/>
            </w:tcBorders>
          </w:tcPr>
          <w:p w14:paraId="7F748AC1"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661DF2F1" w:rsidR="00686330" w:rsidRDefault="0019211B">
            <w:pPr>
              <w:pStyle w:val="CRCoverPage"/>
              <w:spacing w:after="0" w:line="276" w:lineRule="auto"/>
              <w:ind w:left="100"/>
              <w:rPr>
                <w:noProof/>
              </w:rPr>
            </w:pPr>
            <w:r>
              <w:rPr>
                <w:noProof/>
              </w:rPr>
              <w:t>OPPO</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67436EA2" w:rsidR="00686330" w:rsidRDefault="00C43771">
            <w:pPr>
              <w:pStyle w:val="CRCoverPage"/>
              <w:spacing w:after="0" w:line="276" w:lineRule="auto"/>
              <w:ind w:left="100"/>
              <w:rPr>
                <w:noProof/>
              </w:rPr>
            </w:pPr>
            <w:r>
              <w:rPr>
                <w:noProof/>
              </w:rPr>
              <w:t>R</w:t>
            </w:r>
            <w:r w:rsidR="00841929">
              <w:rPr>
                <w:noProof/>
              </w:rPr>
              <w:t>AN</w:t>
            </w:r>
            <w:r>
              <w:rPr>
                <w:noProof/>
              </w:rPr>
              <w:t>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25FDFE64" w:rsidR="00686330" w:rsidRDefault="00686330">
            <w:pPr>
              <w:pStyle w:val="CRCoverPage"/>
              <w:spacing w:after="0" w:line="276" w:lineRule="auto"/>
              <w:ind w:left="100"/>
              <w:rPr>
                <w:noProof/>
              </w:rPr>
            </w:pPr>
            <w:r>
              <w:rPr>
                <w:noProof/>
              </w:rPr>
              <w:t>2018-</w:t>
            </w:r>
            <w:r w:rsidR="0019211B">
              <w:rPr>
                <w:noProof/>
              </w:rPr>
              <w:t>10</w:t>
            </w:r>
            <w:r>
              <w:rPr>
                <w:noProof/>
              </w:rPr>
              <w:t>-</w:t>
            </w:r>
            <w:r w:rsidR="00A9318B">
              <w:rPr>
                <w:noProof/>
              </w:rPr>
              <w:t>28</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5CE26474" w:rsidR="00686330" w:rsidRDefault="00174C0B" w:rsidP="00174C0B">
            <w:pPr>
              <w:pStyle w:val="CRCoverPage"/>
              <w:spacing w:after="0" w:line="276" w:lineRule="auto"/>
              <w:ind w:left="100"/>
              <w:rPr>
                <w:b/>
                <w:noProof/>
              </w:rPr>
            </w:pPr>
            <w:r>
              <w:rPr>
                <w:b/>
                <w:noProof/>
              </w:rPr>
              <w:t>B</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686330">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312AC4" w14:textId="1FCD701E" w:rsidR="00E622A8" w:rsidRDefault="006F13A0" w:rsidP="007E761A">
            <w:pPr>
              <w:pStyle w:val="CRCoverPage"/>
              <w:spacing w:after="0" w:line="276" w:lineRule="auto"/>
              <w:ind w:firstLineChars="50" w:firstLine="100"/>
              <w:rPr>
                <w:noProof/>
                <w:lang w:val="en-US"/>
              </w:rPr>
            </w:pPr>
            <w:r>
              <w:rPr>
                <w:noProof/>
                <w:lang w:val="en-US"/>
              </w:rPr>
              <w:t>A_MPR</w:t>
            </w:r>
            <w:r w:rsidR="0029528C">
              <w:rPr>
                <w:noProof/>
                <w:lang w:val="en-US"/>
              </w:rPr>
              <w:t xml:space="preserve"> definition for inter band </w:t>
            </w:r>
            <w:r w:rsidR="00B80ED0">
              <w:rPr>
                <w:noProof/>
                <w:lang w:val="en-US"/>
              </w:rPr>
              <w:t>EN</w:t>
            </w:r>
            <w:r w:rsidR="00952402">
              <w:rPr>
                <w:noProof/>
                <w:lang w:val="en-US"/>
              </w:rPr>
              <w:t>-</w:t>
            </w:r>
            <w:r w:rsidR="00B80ED0">
              <w:rPr>
                <w:noProof/>
                <w:lang w:val="en-US"/>
              </w:rPr>
              <w:t>DC</w:t>
            </w:r>
            <w:r w:rsidR="007E761A">
              <w:rPr>
                <w:noProof/>
                <w:lang w:val="en-US"/>
              </w:rPr>
              <w:t xml:space="preserve"> </w:t>
            </w:r>
            <w:r w:rsidR="007E761A">
              <w:rPr>
                <w:noProof/>
              </w:rPr>
              <w:t>within FR1</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0AA66049" w14:textId="0EF9CAFD" w:rsidR="00686330" w:rsidRPr="0079381C" w:rsidRDefault="006F13A0" w:rsidP="006F13A0">
            <w:pPr>
              <w:pStyle w:val="CRCoverPage"/>
              <w:spacing w:after="0" w:line="276" w:lineRule="auto"/>
              <w:ind w:left="100"/>
              <w:rPr>
                <w:noProof/>
                <w:lang w:val="en-US"/>
              </w:rPr>
            </w:pPr>
            <w:r>
              <w:rPr>
                <w:noProof/>
                <w:lang w:val="en-US"/>
              </w:rPr>
              <w:t>6.2B.3</w:t>
            </w:r>
            <w:r w:rsidR="0029528C" w:rsidRPr="0029528C">
              <w:rPr>
                <w:noProof/>
                <w:lang w:val="en-US"/>
              </w:rPr>
              <w:t>.3 sub-clause is added to the specification.</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686330">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0503CE0" w14:textId="12723DB0" w:rsidR="00686330" w:rsidRDefault="006F13A0" w:rsidP="006F13A0">
            <w:pPr>
              <w:pStyle w:val="CRCoverPage"/>
              <w:spacing w:after="0" w:line="276" w:lineRule="auto"/>
              <w:ind w:left="100"/>
              <w:rPr>
                <w:noProof/>
              </w:rPr>
            </w:pPr>
            <w:r w:rsidRPr="0029528C">
              <w:rPr>
                <w:noProof/>
              </w:rPr>
              <w:t>Rel-15</w:t>
            </w:r>
            <w:r>
              <w:rPr>
                <w:noProof/>
              </w:rPr>
              <w:t xml:space="preserve"> A-MPR for </w:t>
            </w:r>
            <w:r w:rsidR="0029528C" w:rsidRPr="0029528C">
              <w:rPr>
                <w:noProof/>
              </w:rPr>
              <w:t>inter-band EN-DC is not complete</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5BE7A317" w:rsidR="00686330" w:rsidRDefault="0029528C" w:rsidP="00796484">
            <w:pPr>
              <w:pStyle w:val="CRCoverPage"/>
              <w:spacing w:after="0" w:line="276" w:lineRule="auto"/>
              <w:ind w:left="100"/>
              <w:rPr>
                <w:noProof/>
              </w:rPr>
            </w:pPr>
            <w:r w:rsidRPr="0029528C">
              <w:rPr>
                <w:noProof/>
              </w:rPr>
              <w:t>6.2B.</w:t>
            </w:r>
            <w:r w:rsidR="00796484">
              <w:rPr>
                <w:noProof/>
              </w:rPr>
              <w:t>3.</w:t>
            </w:r>
            <w:r w:rsidRPr="0029528C">
              <w:rPr>
                <w:noProof/>
              </w:rPr>
              <w:t>3</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Pr="00852E85" w:rsidRDefault="00A9318B" w:rsidP="00B70DAB">
      <w:pPr>
        <w:tabs>
          <w:tab w:val="right" w:pos="9214"/>
        </w:tabs>
        <w:rPr>
          <w:rFonts w:ascii="Arial" w:hAnsi="Arial"/>
          <w:b/>
          <w:sz w:val="24"/>
          <w:lang w:val="en-GB"/>
        </w:rPr>
      </w:pPr>
    </w:p>
    <w:p w14:paraId="0CDA7F5E" w14:textId="77777777" w:rsidR="000574CF" w:rsidRPr="000574CF" w:rsidRDefault="000574CF" w:rsidP="009E2C91">
      <w:pPr>
        <w:spacing w:after="180" w:line="240" w:lineRule="auto"/>
        <w:rPr>
          <w:rFonts w:ascii="Times New Roman" w:eastAsia="宋体" w:hAnsi="Times New Roman" w:cs="Times New Roman"/>
          <w:sz w:val="20"/>
          <w:szCs w:val="20"/>
          <w:lang w:val="en-GB"/>
        </w:rPr>
      </w:pPr>
      <w:bookmarkStart w:id="7" w:name="_Toc503255885"/>
    </w:p>
    <w:p w14:paraId="588C2BA7" w14:textId="3E2E7177" w:rsidR="009E2C91" w:rsidRDefault="009E2C91" w:rsidP="009E2C9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w:t>
      </w:r>
    </w:p>
    <w:p w14:paraId="0BB7FB12" w14:textId="77777777" w:rsidR="006F13A0" w:rsidRPr="006F13A0" w:rsidRDefault="006F13A0" w:rsidP="006F13A0">
      <w:pPr>
        <w:keepNext/>
        <w:keepLines/>
        <w:spacing w:before="120" w:after="180" w:line="240" w:lineRule="auto"/>
        <w:ind w:left="1134" w:hanging="1134"/>
        <w:outlineLvl w:val="2"/>
        <w:rPr>
          <w:rFonts w:ascii="Arial" w:eastAsia="宋体" w:hAnsi="Arial" w:cs="Times New Roman"/>
          <w:sz w:val="28"/>
          <w:szCs w:val="20"/>
          <w:lang w:val="en-GB"/>
        </w:rPr>
      </w:pPr>
      <w:bookmarkStart w:id="8" w:name="_Toc526341516"/>
      <w:bookmarkEnd w:id="7"/>
      <w:r w:rsidRPr="006F13A0">
        <w:rPr>
          <w:rFonts w:ascii="Arial" w:eastAsia="宋体" w:hAnsi="Arial" w:cs="Times New Roman"/>
          <w:sz w:val="28"/>
          <w:szCs w:val="20"/>
          <w:lang w:val="en-GB"/>
        </w:rPr>
        <w:t>6.2B.3</w:t>
      </w:r>
      <w:r w:rsidRPr="006F13A0">
        <w:rPr>
          <w:rFonts w:ascii="Arial" w:eastAsia="宋体" w:hAnsi="Arial" w:cs="Times New Roman"/>
          <w:sz w:val="28"/>
          <w:szCs w:val="20"/>
          <w:lang w:val="en-GB"/>
        </w:rPr>
        <w:tab/>
        <w:t>UE additional maximum output power reduction for EN-DC</w:t>
      </w:r>
      <w:bookmarkEnd w:id="8"/>
    </w:p>
    <w:p w14:paraId="6266338D" w14:textId="5C9C80E3" w:rsidR="005D222B" w:rsidRPr="002B68A9" w:rsidRDefault="005D222B" w:rsidP="005D222B">
      <w:pPr>
        <w:pStyle w:val="40"/>
      </w:pPr>
      <w:bookmarkStart w:id="9" w:name="_Toc526341524"/>
      <w:r w:rsidRPr="002B68A9">
        <w:t>6.2B.3.3</w:t>
      </w:r>
      <w:r w:rsidRPr="002B68A9">
        <w:tab/>
        <w:t>Inter-band EN-DC within FR1</w:t>
      </w:r>
      <w:bookmarkEnd w:id="9"/>
    </w:p>
    <w:p w14:paraId="63E59799" w14:textId="3269E9AC" w:rsidR="005D2C1C" w:rsidRPr="00FA0D14" w:rsidRDefault="00651FBD" w:rsidP="00FA0D14">
      <w:pPr>
        <w:spacing w:after="180" w:line="240" w:lineRule="auto"/>
        <w:rPr>
          <w:ins w:id="10" w:author="Roy" w:date="2018-11-01T09:22:00Z"/>
          <w:rFonts w:ascii="Times New Roman" w:eastAsia="宋体" w:hAnsi="Times New Roman" w:cs="Times New Roman"/>
          <w:sz w:val="20"/>
          <w:szCs w:val="20"/>
          <w:lang w:val="en-GB"/>
        </w:rPr>
      </w:pPr>
      <w:ins w:id="11" w:author="Roy" w:date="2018-11-02T14:25:00Z">
        <w:r>
          <w:rPr>
            <w:rFonts w:ascii="Times New Roman" w:eastAsia="宋体" w:hAnsi="Times New Roman" w:cs="Times New Roman"/>
            <w:sz w:val="20"/>
            <w:szCs w:val="20"/>
            <w:lang w:val="en-GB"/>
          </w:rPr>
          <w:t>F</w:t>
        </w:r>
      </w:ins>
      <w:ins w:id="12" w:author="Roy" w:date="2018-11-02T14:20:00Z">
        <w:r w:rsidR="005D222B" w:rsidRPr="005D222B">
          <w:rPr>
            <w:rFonts w:ascii="Times New Roman" w:eastAsia="宋体" w:hAnsi="Times New Roman" w:cs="Times New Roman"/>
            <w:sz w:val="20"/>
            <w:szCs w:val="20"/>
            <w:lang w:val="en-GB"/>
          </w:rPr>
          <w:t xml:space="preserve">or inter-band </w:t>
        </w:r>
        <w:r w:rsidR="005D222B">
          <w:rPr>
            <w:rFonts w:ascii="Times New Roman" w:eastAsia="宋体" w:hAnsi="Times New Roman" w:cs="Times New Roman" w:hint="eastAsia"/>
            <w:sz w:val="20"/>
            <w:szCs w:val="20"/>
            <w:lang w:val="en-GB"/>
          </w:rPr>
          <w:t>EN-DC</w:t>
        </w:r>
        <w:r w:rsidR="005D222B">
          <w:rPr>
            <w:rFonts w:ascii="Times New Roman" w:eastAsia="宋体" w:hAnsi="Times New Roman" w:cs="Times New Roman"/>
            <w:sz w:val="20"/>
            <w:szCs w:val="20"/>
            <w:lang w:val="en-GB"/>
          </w:rPr>
          <w:t xml:space="preserve"> of E-UTRA and NR</w:t>
        </w:r>
        <w:r w:rsidR="005D222B">
          <w:rPr>
            <w:rFonts w:ascii="Times New Roman" w:eastAsia="宋体" w:hAnsi="Times New Roman" w:cs="Times New Roman" w:hint="eastAsia"/>
            <w:sz w:val="20"/>
            <w:szCs w:val="20"/>
            <w:lang w:val="en-GB"/>
          </w:rPr>
          <w:t xml:space="preserve"> within </w:t>
        </w:r>
        <w:r w:rsidR="005D222B" w:rsidRPr="005D222B">
          <w:rPr>
            <w:rFonts w:ascii="Times New Roman" w:eastAsia="宋体" w:hAnsi="Times New Roman" w:cs="Times New Roman" w:hint="eastAsia"/>
            <w:sz w:val="20"/>
            <w:szCs w:val="20"/>
            <w:lang w:val="en-GB"/>
          </w:rPr>
          <w:t>FR1</w:t>
        </w:r>
        <w:r w:rsidR="005D222B">
          <w:rPr>
            <w:rFonts w:ascii="Times New Roman" w:eastAsia="宋体" w:hAnsi="Times New Roman" w:cs="Times New Roman"/>
            <w:sz w:val="20"/>
            <w:szCs w:val="20"/>
            <w:lang w:val="en-GB"/>
          </w:rPr>
          <w:t xml:space="preserve">, </w:t>
        </w:r>
      </w:ins>
      <w:ins w:id="13" w:author="Roy" w:date="2018-11-02T14:13:00Z">
        <w:r w:rsidR="005D222B" w:rsidRPr="005D222B">
          <w:rPr>
            <w:rFonts w:ascii="Times New Roman" w:eastAsia="宋体" w:hAnsi="Times New Roman" w:cs="Times New Roman" w:hint="eastAsia"/>
            <w:sz w:val="20"/>
            <w:szCs w:val="20"/>
            <w:lang w:val="en-GB"/>
          </w:rPr>
          <w:t>UE additional maximum output power reduction</w:t>
        </w:r>
        <w:r w:rsidR="005D222B" w:rsidRPr="005D222B">
          <w:rPr>
            <w:rFonts w:ascii="Times New Roman" w:eastAsia="宋体" w:hAnsi="Times New Roman" w:cs="Times New Roman"/>
            <w:sz w:val="20"/>
            <w:szCs w:val="20"/>
            <w:lang w:val="en-GB"/>
          </w:rPr>
          <w:t xml:space="preserve"> specified in TS 3</w:t>
        </w:r>
      </w:ins>
      <w:ins w:id="14" w:author="Roy" w:date="2018-11-02T14:14:00Z">
        <w:r w:rsidR="005D222B">
          <w:rPr>
            <w:rFonts w:ascii="Times New Roman" w:eastAsia="宋体" w:hAnsi="Times New Roman" w:cs="Times New Roman"/>
            <w:sz w:val="20"/>
            <w:szCs w:val="20"/>
            <w:lang w:val="en-GB"/>
          </w:rPr>
          <w:t>6</w:t>
        </w:r>
      </w:ins>
      <w:ins w:id="15" w:author="Roy" w:date="2018-11-02T14:13:00Z">
        <w:r w:rsidR="005D222B" w:rsidRPr="005D222B">
          <w:rPr>
            <w:rFonts w:ascii="Times New Roman" w:eastAsia="宋体" w:hAnsi="Times New Roman" w:cs="Times New Roman"/>
            <w:sz w:val="20"/>
            <w:szCs w:val="20"/>
            <w:lang w:val="en-GB"/>
          </w:rPr>
          <w:t>.101-1</w:t>
        </w:r>
      </w:ins>
      <w:ins w:id="16" w:author="Roy" w:date="2018-11-02T14:18:00Z">
        <w:r w:rsidR="005D222B">
          <w:rPr>
            <w:rFonts w:ascii="Times New Roman" w:eastAsia="宋体" w:hAnsi="Times New Roman" w:cs="Times New Roman"/>
            <w:sz w:val="20"/>
            <w:szCs w:val="20"/>
            <w:lang w:val="en-GB"/>
          </w:rPr>
          <w:t xml:space="preserve"> </w:t>
        </w:r>
      </w:ins>
      <w:ins w:id="17" w:author="Roy" w:date="2018-11-02T14:13:00Z">
        <w:r w:rsidR="005D222B" w:rsidRPr="005D222B">
          <w:rPr>
            <w:rFonts w:ascii="Times New Roman" w:eastAsia="宋体" w:hAnsi="Times New Roman" w:cs="Times New Roman" w:hint="eastAsia"/>
            <w:sz w:val="20"/>
            <w:szCs w:val="20"/>
            <w:lang w:val="en-GB"/>
          </w:rPr>
          <w:t xml:space="preserve">and </w:t>
        </w:r>
        <w:r w:rsidR="005D222B">
          <w:rPr>
            <w:rFonts w:ascii="Times New Roman" w:eastAsia="宋体" w:hAnsi="Times New Roman" w:cs="Times New Roman"/>
            <w:sz w:val="20"/>
            <w:szCs w:val="20"/>
            <w:lang w:val="en-GB"/>
          </w:rPr>
          <w:t>TS 38.101-1</w:t>
        </w:r>
        <w:r w:rsidR="005D222B" w:rsidRPr="005D222B">
          <w:rPr>
            <w:rFonts w:ascii="Times New Roman" w:eastAsia="宋体" w:hAnsi="Times New Roman" w:cs="Times New Roman"/>
            <w:sz w:val="20"/>
            <w:szCs w:val="20"/>
            <w:lang w:val="en-GB"/>
          </w:rPr>
          <w:t xml:space="preserve"> </w:t>
        </w:r>
        <w:r w:rsidR="005D222B" w:rsidRPr="005D222B">
          <w:rPr>
            <w:rFonts w:ascii="Times New Roman" w:eastAsia="宋体" w:hAnsi="Times New Roman" w:cs="Times New Roman" w:hint="eastAsia"/>
            <w:sz w:val="20"/>
            <w:szCs w:val="20"/>
            <w:lang w:val="en-GB"/>
          </w:rPr>
          <w:t>apply for each frequency range respectively</w:t>
        </w:r>
      </w:ins>
      <w:ins w:id="18" w:author="Roy" w:date="2018-11-02T14:25:00Z">
        <w:r>
          <w:rPr>
            <w:rFonts w:ascii="Times New Roman" w:eastAsia="宋体" w:hAnsi="Times New Roman" w:cs="Times New Roman"/>
            <w:sz w:val="20"/>
            <w:szCs w:val="20"/>
            <w:lang w:val="en-GB"/>
          </w:rPr>
          <w:t xml:space="preserve"> u</w:t>
        </w:r>
        <w:r w:rsidRPr="00651FBD">
          <w:rPr>
            <w:rFonts w:ascii="Times New Roman" w:eastAsia="宋体" w:hAnsi="Times New Roman" w:cs="Times New Roman"/>
            <w:sz w:val="20"/>
            <w:szCs w:val="20"/>
            <w:lang w:val="en-GB"/>
          </w:rPr>
          <w:t>nless otherwise stated</w:t>
        </w:r>
      </w:ins>
      <w:ins w:id="19" w:author="Roy" w:date="2018-11-02T14:19:00Z">
        <w:r w:rsidR="005D222B">
          <w:rPr>
            <w:rFonts w:ascii="Times New Roman" w:eastAsia="宋体" w:hAnsi="Times New Roman" w:cs="Times New Roman"/>
            <w:sz w:val="20"/>
            <w:szCs w:val="20"/>
            <w:lang w:val="en-GB"/>
          </w:rPr>
          <w:t>.</w:t>
        </w:r>
      </w:ins>
    </w:p>
    <w:p w14:paraId="60D5C8A0" w14:textId="6F49423E"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w:t>
      </w:r>
      <w:r w:rsidR="00DB21B5">
        <w:rPr>
          <w:rFonts w:ascii="Arial" w:eastAsia="Times New Roman" w:hAnsi="Arial" w:cs="Times New Roman"/>
          <w:color w:val="FF0000"/>
          <w:sz w:val="28"/>
          <w:szCs w:val="20"/>
          <w:lang w:val="en-GB"/>
        </w:rPr>
        <w:t xml:space="preserve">Change </w:t>
      </w:r>
      <w:r w:rsidRPr="00C31147">
        <w:rPr>
          <w:rFonts w:ascii="Arial" w:eastAsia="Times New Roman" w:hAnsi="Arial" w:cs="Times New Roman"/>
          <w:color w:val="FF0000"/>
          <w:sz w:val="28"/>
          <w:szCs w:val="20"/>
          <w:lang w:val="en-GB"/>
        </w:rPr>
        <w:t>-------------------------------</w:t>
      </w:r>
      <w:bookmarkEnd w:id="0"/>
      <w:bookmarkEnd w:id="1"/>
      <w:bookmarkEnd w:id="2"/>
    </w:p>
    <w:sectPr w:rsidR="0068590E" w:rsidSect="00BF277F">
      <w:footerReference w:type="default" r:id="rId12"/>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927BC" w14:textId="77777777" w:rsidR="00A37A24" w:rsidRDefault="00A37A24">
      <w:pPr>
        <w:spacing w:after="0" w:line="240" w:lineRule="auto"/>
      </w:pPr>
      <w:r>
        <w:separator/>
      </w:r>
    </w:p>
  </w:endnote>
  <w:endnote w:type="continuationSeparator" w:id="0">
    <w:p w14:paraId="0BC6B4DF" w14:textId="77777777" w:rsidR="00A37A24" w:rsidRDefault="00A37A24">
      <w:pPr>
        <w:spacing w:after="0" w:line="240" w:lineRule="auto"/>
      </w:pPr>
      <w:r>
        <w:continuationSeparator/>
      </w:r>
    </w:p>
  </w:endnote>
  <w:endnote w:type="continuationNotice" w:id="1">
    <w:p w14:paraId="11A6224D" w14:textId="77777777" w:rsidR="00A37A24" w:rsidRDefault="00A37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995A" w14:textId="77777777" w:rsidR="001B6DA0" w:rsidRDefault="001B6DA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5F822" w14:textId="77777777" w:rsidR="00A37A24" w:rsidRDefault="00A37A24">
      <w:pPr>
        <w:spacing w:after="0" w:line="240" w:lineRule="auto"/>
      </w:pPr>
      <w:r>
        <w:separator/>
      </w:r>
    </w:p>
  </w:footnote>
  <w:footnote w:type="continuationSeparator" w:id="0">
    <w:p w14:paraId="7D7EDE18" w14:textId="77777777" w:rsidR="00A37A24" w:rsidRDefault="00A37A24">
      <w:pPr>
        <w:spacing w:after="0" w:line="240" w:lineRule="auto"/>
      </w:pPr>
      <w:r>
        <w:continuationSeparator/>
      </w:r>
    </w:p>
  </w:footnote>
  <w:footnote w:type="continuationNotice" w:id="1">
    <w:p w14:paraId="382A996F" w14:textId="77777777" w:rsidR="00A37A24" w:rsidRDefault="00A37A2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nsid w:val="0B515D15"/>
    <w:multiLevelType w:val="hybridMultilevel"/>
    <w:tmpl w:val="F3BE863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AB7EF7"/>
    <w:multiLevelType w:val="hybridMultilevel"/>
    <w:tmpl w:val="2356DCAA"/>
    <w:lvl w:ilvl="0" w:tplc="C7DE2676">
      <w:start w:val="7"/>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1"/>
  </w:num>
  <w:num w:numId="5">
    <w:abstractNumId w:val="9"/>
  </w:num>
  <w:num w:numId="6">
    <w:abstractNumId w:val="18"/>
  </w:num>
  <w:num w:numId="7">
    <w:abstractNumId w:val="32"/>
  </w:num>
  <w:num w:numId="8">
    <w:abstractNumId w:val="7"/>
  </w:num>
  <w:num w:numId="9">
    <w:abstractNumId w:val="11"/>
  </w:num>
  <w:num w:numId="10">
    <w:abstractNumId w:val="28"/>
  </w:num>
  <w:num w:numId="11">
    <w:abstractNumId w:val="37"/>
  </w:num>
  <w:num w:numId="12">
    <w:abstractNumId w:val="13"/>
  </w:num>
  <w:num w:numId="13">
    <w:abstractNumId w:val="30"/>
  </w:num>
  <w:num w:numId="14">
    <w:abstractNumId w:val="23"/>
  </w:num>
  <w:num w:numId="15">
    <w:abstractNumId w:val="19"/>
  </w:num>
  <w:num w:numId="16">
    <w:abstractNumId w:val="5"/>
  </w:num>
  <w:num w:numId="17">
    <w:abstractNumId w:val="15"/>
  </w:num>
  <w:num w:numId="18">
    <w:abstractNumId w:val="31"/>
  </w:num>
  <w:num w:numId="19">
    <w:abstractNumId w:val="20"/>
  </w:num>
  <w:num w:numId="20">
    <w:abstractNumId w:val="12"/>
  </w:num>
  <w:num w:numId="21">
    <w:abstractNumId w:val="4"/>
  </w:num>
  <w:num w:numId="22">
    <w:abstractNumId w:val="24"/>
  </w:num>
  <w:num w:numId="23">
    <w:abstractNumId w:val="14"/>
  </w:num>
  <w:num w:numId="24">
    <w:abstractNumId w:val="17"/>
  </w:num>
  <w:num w:numId="25">
    <w:abstractNumId w:val="0"/>
  </w:num>
  <w:num w:numId="26">
    <w:abstractNumId w:val="34"/>
  </w:num>
  <w:num w:numId="27">
    <w:abstractNumId w:val="26"/>
  </w:num>
  <w:num w:numId="28">
    <w:abstractNumId w:val="8"/>
  </w:num>
  <w:num w:numId="29">
    <w:abstractNumId w:val="27"/>
  </w:num>
  <w:num w:numId="30">
    <w:abstractNumId w:val="25"/>
  </w:num>
  <w:num w:numId="31">
    <w:abstractNumId w:val="36"/>
  </w:num>
  <w:num w:numId="32">
    <w:abstractNumId w:val="33"/>
  </w:num>
  <w:num w:numId="33">
    <w:abstractNumId w:val="16"/>
  </w:num>
  <w:num w:numId="34">
    <w:abstractNumId w:val="22"/>
  </w:num>
  <w:num w:numId="35">
    <w:abstractNumId w:val="29"/>
  </w:num>
  <w:num w:numId="36">
    <w:abstractNumId w:val="2"/>
  </w:num>
  <w:num w:numId="37">
    <w:abstractNumId w:val="6"/>
  </w:num>
  <w:num w:numId="38">
    <w:abstractNumId w:val="6"/>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0887"/>
    <w:rsid w:val="000078A8"/>
    <w:rsid w:val="000248AD"/>
    <w:rsid w:val="000256A2"/>
    <w:rsid w:val="00025CE4"/>
    <w:rsid w:val="00025D70"/>
    <w:rsid w:val="00031B53"/>
    <w:rsid w:val="000404CD"/>
    <w:rsid w:val="00046521"/>
    <w:rsid w:val="00047DD5"/>
    <w:rsid w:val="0005056F"/>
    <w:rsid w:val="000510AD"/>
    <w:rsid w:val="000574CF"/>
    <w:rsid w:val="00057740"/>
    <w:rsid w:val="0006194F"/>
    <w:rsid w:val="00061C03"/>
    <w:rsid w:val="00082F4B"/>
    <w:rsid w:val="00085ED9"/>
    <w:rsid w:val="00086EA3"/>
    <w:rsid w:val="00087002"/>
    <w:rsid w:val="00092233"/>
    <w:rsid w:val="0009470A"/>
    <w:rsid w:val="00097824"/>
    <w:rsid w:val="000A10F1"/>
    <w:rsid w:val="000B6BF6"/>
    <w:rsid w:val="000C5E27"/>
    <w:rsid w:val="000D1FAE"/>
    <w:rsid w:val="000D37E3"/>
    <w:rsid w:val="000D6D92"/>
    <w:rsid w:val="000E5C89"/>
    <w:rsid w:val="000E6465"/>
    <w:rsid w:val="00100B42"/>
    <w:rsid w:val="00104A26"/>
    <w:rsid w:val="001055F0"/>
    <w:rsid w:val="00120D73"/>
    <w:rsid w:val="0012394E"/>
    <w:rsid w:val="0012758E"/>
    <w:rsid w:val="00133F01"/>
    <w:rsid w:val="001439C1"/>
    <w:rsid w:val="00147B67"/>
    <w:rsid w:val="00162D7B"/>
    <w:rsid w:val="00163167"/>
    <w:rsid w:val="00164E25"/>
    <w:rsid w:val="00166FCA"/>
    <w:rsid w:val="00174C0B"/>
    <w:rsid w:val="00180330"/>
    <w:rsid w:val="00180678"/>
    <w:rsid w:val="001825DB"/>
    <w:rsid w:val="00183F16"/>
    <w:rsid w:val="001856A3"/>
    <w:rsid w:val="0019211B"/>
    <w:rsid w:val="001A7EBF"/>
    <w:rsid w:val="001B6DA0"/>
    <w:rsid w:val="001E1A5E"/>
    <w:rsid w:val="001E55CB"/>
    <w:rsid w:val="001F113F"/>
    <w:rsid w:val="00200252"/>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A180C"/>
    <w:rsid w:val="002B1DBE"/>
    <w:rsid w:val="002B46AC"/>
    <w:rsid w:val="002B755E"/>
    <w:rsid w:val="002F1A75"/>
    <w:rsid w:val="002F5020"/>
    <w:rsid w:val="002F5714"/>
    <w:rsid w:val="00305C9E"/>
    <w:rsid w:val="0031484B"/>
    <w:rsid w:val="00322E99"/>
    <w:rsid w:val="00330AE6"/>
    <w:rsid w:val="003322CD"/>
    <w:rsid w:val="003366E2"/>
    <w:rsid w:val="00337D37"/>
    <w:rsid w:val="00342445"/>
    <w:rsid w:val="00344DE8"/>
    <w:rsid w:val="0034636F"/>
    <w:rsid w:val="00352EA9"/>
    <w:rsid w:val="00364B05"/>
    <w:rsid w:val="003711E4"/>
    <w:rsid w:val="00392576"/>
    <w:rsid w:val="003A238E"/>
    <w:rsid w:val="003A4411"/>
    <w:rsid w:val="003A498E"/>
    <w:rsid w:val="003B0E70"/>
    <w:rsid w:val="003B0E8C"/>
    <w:rsid w:val="003B287A"/>
    <w:rsid w:val="003B7930"/>
    <w:rsid w:val="003C66F5"/>
    <w:rsid w:val="003D368F"/>
    <w:rsid w:val="003D4727"/>
    <w:rsid w:val="003D78E5"/>
    <w:rsid w:val="003E3C4D"/>
    <w:rsid w:val="003E6EC6"/>
    <w:rsid w:val="003F2074"/>
    <w:rsid w:val="003F2EC0"/>
    <w:rsid w:val="003F5B7A"/>
    <w:rsid w:val="00405D6E"/>
    <w:rsid w:val="004129F3"/>
    <w:rsid w:val="00435F36"/>
    <w:rsid w:val="004367A8"/>
    <w:rsid w:val="00442BE1"/>
    <w:rsid w:val="00446498"/>
    <w:rsid w:val="00453730"/>
    <w:rsid w:val="004718A7"/>
    <w:rsid w:val="004734AA"/>
    <w:rsid w:val="0048046F"/>
    <w:rsid w:val="00482D4F"/>
    <w:rsid w:val="00483D97"/>
    <w:rsid w:val="004855A3"/>
    <w:rsid w:val="00486B1A"/>
    <w:rsid w:val="0049617E"/>
    <w:rsid w:val="004A093C"/>
    <w:rsid w:val="004A3958"/>
    <w:rsid w:val="004A69F3"/>
    <w:rsid w:val="004B479D"/>
    <w:rsid w:val="004C4767"/>
    <w:rsid w:val="004D15D4"/>
    <w:rsid w:val="004D2B81"/>
    <w:rsid w:val="004E0E96"/>
    <w:rsid w:val="00505BBF"/>
    <w:rsid w:val="00516070"/>
    <w:rsid w:val="00523130"/>
    <w:rsid w:val="00524717"/>
    <w:rsid w:val="00530991"/>
    <w:rsid w:val="00531F0A"/>
    <w:rsid w:val="00534984"/>
    <w:rsid w:val="005568A2"/>
    <w:rsid w:val="005605D7"/>
    <w:rsid w:val="0056473D"/>
    <w:rsid w:val="005714EF"/>
    <w:rsid w:val="005732A5"/>
    <w:rsid w:val="005743C8"/>
    <w:rsid w:val="00580B78"/>
    <w:rsid w:val="00590223"/>
    <w:rsid w:val="00590869"/>
    <w:rsid w:val="005921AE"/>
    <w:rsid w:val="00596022"/>
    <w:rsid w:val="005A0375"/>
    <w:rsid w:val="005A2EF3"/>
    <w:rsid w:val="005A2FBA"/>
    <w:rsid w:val="005B27DE"/>
    <w:rsid w:val="005B6C9D"/>
    <w:rsid w:val="005C1CC8"/>
    <w:rsid w:val="005C253D"/>
    <w:rsid w:val="005C3811"/>
    <w:rsid w:val="005C55FC"/>
    <w:rsid w:val="005C64BA"/>
    <w:rsid w:val="005D222B"/>
    <w:rsid w:val="005D2C1C"/>
    <w:rsid w:val="005D2D88"/>
    <w:rsid w:val="005D4D63"/>
    <w:rsid w:val="005D7A60"/>
    <w:rsid w:val="005E1022"/>
    <w:rsid w:val="005E3056"/>
    <w:rsid w:val="005E61AE"/>
    <w:rsid w:val="005E75BE"/>
    <w:rsid w:val="005F5ABF"/>
    <w:rsid w:val="0060501C"/>
    <w:rsid w:val="00610762"/>
    <w:rsid w:val="006133DB"/>
    <w:rsid w:val="006307EC"/>
    <w:rsid w:val="0063159A"/>
    <w:rsid w:val="0064029F"/>
    <w:rsid w:val="00650EF1"/>
    <w:rsid w:val="00651FBD"/>
    <w:rsid w:val="00652AA4"/>
    <w:rsid w:val="0067328C"/>
    <w:rsid w:val="006733E8"/>
    <w:rsid w:val="00676CD4"/>
    <w:rsid w:val="0068590E"/>
    <w:rsid w:val="00686330"/>
    <w:rsid w:val="0069697A"/>
    <w:rsid w:val="006A19BE"/>
    <w:rsid w:val="006C05DE"/>
    <w:rsid w:val="006C07B5"/>
    <w:rsid w:val="006D5383"/>
    <w:rsid w:val="006D69E7"/>
    <w:rsid w:val="006D6C6F"/>
    <w:rsid w:val="006E09A0"/>
    <w:rsid w:val="006E11DA"/>
    <w:rsid w:val="006E4197"/>
    <w:rsid w:val="006F08AF"/>
    <w:rsid w:val="006F13A0"/>
    <w:rsid w:val="007025EF"/>
    <w:rsid w:val="00711CA5"/>
    <w:rsid w:val="007120BD"/>
    <w:rsid w:val="00712962"/>
    <w:rsid w:val="00715332"/>
    <w:rsid w:val="00734315"/>
    <w:rsid w:val="00736E25"/>
    <w:rsid w:val="0074441E"/>
    <w:rsid w:val="00745B10"/>
    <w:rsid w:val="00745F55"/>
    <w:rsid w:val="00750473"/>
    <w:rsid w:val="0075389C"/>
    <w:rsid w:val="0075443D"/>
    <w:rsid w:val="007550B4"/>
    <w:rsid w:val="007574E2"/>
    <w:rsid w:val="00762B73"/>
    <w:rsid w:val="00785ECD"/>
    <w:rsid w:val="00786671"/>
    <w:rsid w:val="0079381C"/>
    <w:rsid w:val="00793C27"/>
    <w:rsid w:val="00795865"/>
    <w:rsid w:val="00796484"/>
    <w:rsid w:val="007A322B"/>
    <w:rsid w:val="007A44BB"/>
    <w:rsid w:val="007C0BBA"/>
    <w:rsid w:val="007C1FCA"/>
    <w:rsid w:val="007C6D55"/>
    <w:rsid w:val="007C794B"/>
    <w:rsid w:val="007C7E67"/>
    <w:rsid w:val="007E5DD3"/>
    <w:rsid w:val="007E761A"/>
    <w:rsid w:val="00801052"/>
    <w:rsid w:val="0080292D"/>
    <w:rsid w:val="008038EE"/>
    <w:rsid w:val="00816278"/>
    <w:rsid w:val="008379C5"/>
    <w:rsid w:val="00841929"/>
    <w:rsid w:val="00843418"/>
    <w:rsid w:val="0084635E"/>
    <w:rsid w:val="00850976"/>
    <w:rsid w:val="00852E85"/>
    <w:rsid w:val="00853381"/>
    <w:rsid w:val="0085343B"/>
    <w:rsid w:val="00857B74"/>
    <w:rsid w:val="00863EE0"/>
    <w:rsid w:val="008725FB"/>
    <w:rsid w:val="00873B28"/>
    <w:rsid w:val="00883391"/>
    <w:rsid w:val="00887E4B"/>
    <w:rsid w:val="00891260"/>
    <w:rsid w:val="00891C0A"/>
    <w:rsid w:val="00897BDD"/>
    <w:rsid w:val="008A1179"/>
    <w:rsid w:val="008A344A"/>
    <w:rsid w:val="008A34C9"/>
    <w:rsid w:val="008A3D96"/>
    <w:rsid w:val="008C05E6"/>
    <w:rsid w:val="008C5662"/>
    <w:rsid w:val="008C64EF"/>
    <w:rsid w:val="008C758A"/>
    <w:rsid w:val="008D78F9"/>
    <w:rsid w:val="008E0EE6"/>
    <w:rsid w:val="008E19E2"/>
    <w:rsid w:val="008E2DB9"/>
    <w:rsid w:val="008E67E7"/>
    <w:rsid w:val="008F2FF2"/>
    <w:rsid w:val="008F3FC5"/>
    <w:rsid w:val="008F4207"/>
    <w:rsid w:val="008F64F2"/>
    <w:rsid w:val="00903BF9"/>
    <w:rsid w:val="00904507"/>
    <w:rsid w:val="00920636"/>
    <w:rsid w:val="00921B89"/>
    <w:rsid w:val="00922DF1"/>
    <w:rsid w:val="00923581"/>
    <w:rsid w:val="00927030"/>
    <w:rsid w:val="00952402"/>
    <w:rsid w:val="0096394F"/>
    <w:rsid w:val="00963DC2"/>
    <w:rsid w:val="00981CF1"/>
    <w:rsid w:val="0098787C"/>
    <w:rsid w:val="009905BD"/>
    <w:rsid w:val="00990C3C"/>
    <w:rsid w:val="0099614F"/>
    <w:rsid w:val="009A5554"/>
    <w:rsid w:val="009B75C2"/>
    <w:rsid w:val="009B7F89"/>
    <w:rsid w:val="009C73B7"/>
    <w:rsid w:val="009D34CC"/>
    <w:rsid w:val="009E2C91"/>
    <w:rsid w:val="00A01167"/>
    <w:rsid w:val="00A06A07"/>
    <w:rsid w:val="00A115AA"/>
    <w:rsid w:val="00A11CB0"/>
    <w:rsid w:val="00A13E37"/>
    <w:rsid w:val="00A17665"/>
    <w:rsid w:val="00A17E3E"/>
    <w:rsid w:val="00A30C7F"/>
    <w:rsid w:val="00A31A9A"/>
    <w:rsid w:val="00A34F72"/>
    <w:rsid w:val="00A37A24"/>
    <w:rsid w:val="00A5132D"/>
    <w:rsid w:val="00A51FC6"/>
    <w:rsid w:val="00A65F70"/>
    <w:rsid w:val="00A663A9"/>
    <w:rsid w:val="00A709D5"/>
    <w:rsid w:val="00A71554"/>
    <w:rsid w:val="00A8094D"/>
    <w:rsid w:val="00A80E57"/>
    <w:rsid w:val="00A8673C"/>
    <w:rsid w:val="00A87534"/>
    <w:rsid w:val="00A90F8E"/>
    <w:rsid w:val="00A9318B"/>
    <w:rsid w:val="00AA4037"/>
    <w:rsid w:val="00AA6B69"/>
    <w:rsid w:val="00AA705D"/>
    <w:rsid w:val="00AA72B0"/>
    <w:rsid w:val="00AC2ABF"/>
    <w:rsid w:val="00AC6C8F"/>
    <w:rsid w:val="00AD23EE"/>
    <w:rsid w:val="00AD437C"/>
    <w:rsid w:val="00AE4187"/>
    <w:rsid w:val="00AF604E"/>
    <w:rsid w:val="00AF6DEB"/>
    <w:rsid w:val="00B04B97"/>
    <w:rsid w:val="00B07C0B"/>
    <w:rsid w:val="00B17191"/>
    <w:rsid w:val="00B20FFC"/>
    <w:rsid w:val="00B26AB1"/>
    <w:rsid w:val="00B370B7"/>
    <w:rsid w:val="00B41F4C"/>
    <w:rsid w:val="00B42D58"/>
    <w:rsid w:val="00B44691"/>
    <w:rsid w:val="00B516D7"/>
    <w:rsid w:val="00B5658B"/>
    <w:rsid w:val="00B617F2"/>
    <w:rsid w:val="00B64FF7"/>
    <w:rsid w:val="00B66C9A"/>
    <w:rsid w:val="00B70188"/>
    <w:rsid w:val="00B70DAB"/>
    <w:rsid w:val="00B758E2"/>
    <w:rsid w:val="00B80ED0"/>
    <w:rsid w:val="00B833FC"/>
    <w:rsid w:val="00B86244"/>
    <w:rsid w:val="00B86573"/>
    <w:rsid w:val="00BA0E8A"/>
    <w:rsid w:val="00BA5A64"/>
    <w:rsid w:val="00BB1700"/>
    <w:rsid w:val="00BB237F"/>
    <w:rsid w:val="00BB53E4"/>
    <w:rsid w:val="00BC250A"/>
    <w:rsid w:val="00BC4095"/>
    <w:rsid w:val="00BC5320"/>
    <w:rsid w:val="00BE17CF"/>
    <w:rsid w:val="00BE3FCC"/>
    <w:rsid w:val="00BF08D9"/>
    <w:rsid w:val="00BF1490"/>
    <w:rsid w:val="00BF16B9"/>
    <w:rsid w:val="00BF277F"/>
    <w:rsid w:val="00C00232"/>
    <w:rsid w:val="00C0384D"/>
    <w:rsid w:val="00C07A47"/>
    <w:rsid w:val="00C23E0A"/>
    <w:rsid w:val="00C31147"/>
    <w:rsid w:val="00C3324D"/>
    <w:rsid w:val="00C3758C"/>
    <w:rsid w:val="00C404E8"/>
    <w:rsid w:val="00C43771"/>
    <w:rsid w:val="00C636BD"/>
    <w:rsid w:val="00C67823"/>
    <w:rsid w:val="00C765D2"/>
    <w:rsid w:val="00C77FFB"/>
    <w:rsid w:val="00C80DDC"/>
    <w:rsid w:val="00C82450"/>
    <w:rsid w:val="00CA02C6"/>
    <w:rsid w:val="00CB5965"/>
    <w:rsid w:val="00CB7449"/>
    <w:rsid w:val="00CC1CD2"/>
    <w:rsid w:val="00CC2D09"/>
    <w:rsid w:val="00CC3778"/>
    <w:rsid w:val="00CC46E0"/>
    <w:rsid w:val="00CC6D6F"/>
    <w:rsid w:val="00CE4D45"/>
    <w:rsid w:val="00CE7AE3"/>
    <w:rsid w:val="00CE7ED3"/>
    <w:rsid w:val="00CF7CE0"/>
    <w:rsid w:val="00D3151B"/>
    <w:rsid w:val="00D338A2"/>
    <w:rsid w:val="00D40DBD"/>
    <w:rsid w:val="00D4507E"/>
    <w:rsid w:val="00D46CEC"/>
    <w:rsid w:val="00D50BC1"/>
    <w:rsid w:val="00D57057"/>
    <w:rsid w:val="00D70D43"/>
    <w:rsid w:val="00D71139"/>
    <w:rsid w:val="00D74E33"/>
    <w:rsid w:val="00D803F3"/>
    <w:rsid w:val="00D80D79"/>
    <w:rsid w:val="00D85BD2"/>
    <w:rsid w:val="00D90AC2"/>
    <w:rsid w:val="00D957D8"/>
    <w:rsid w:val="00DA00B4"/>
    <w:rsid w:val="00DA365C"/>
    <w:rsid w:val="00DB21B5"/>
    <w:rsid w:val="00DE1B97"/>
    <w:rsid w:val="00DE229A"/>
    <w:rsid w:val="00DE3551"/>
    <w:rsid w:val="00DE550C"/>
    <w:rsid w:val="00DF0944"/>
    <w:rsid w:val="00E001E7"/>
    <w:rsid w:val="00E012FE"/>
    <w:rsid w:val="00E04C5E"/>
    <w:rsid w:val="00E055C3"/>
    <w:rsid w:val="00E43667"/>
    <w:rsid w:val="00E43C75"/>
    <w:rsid w:val="00E44ECE"/>
    <w:rsid w:val="00E504EB"/>
    <w:rsid w:val="00E541E8"/>
    <w:rsid w:val="00E60CEE"/>
    <w:rsid w:val="00E61324"/>
    <w:rsid w:val="00E61C55"/>
    <w:rsid w:val="00E622A8"/>
    <w:rsid w:val="00E6250B"/>
    <w:rsid w:val="00E72436"/>
    <w:rsid w:val="00E7457D"/>
    <w:rsid w:val="00E76D29"/>
    <w:rsid w:val="00E77724"/>
    <w:rsid w:val="00E77B70"/>
    <w:rsid w:val="00E81503"/>
    <w:rsid w:val="00E81DA5"/>
    <w:rsid w:val="00E866CE"/>
    <w:rsid w:val="00E903AB"/>
    <w:rsid w:val="00E92F5E"/>
    <w:rsid w:val="00E955DC"/>
    <w:rsid w:val="00E95F95"/>
    <w:rsid w:val="00E968F0"/>
    <w:rsid w:val="00E978C6"/>
    <w:rsid w:val="00EB7577"/>
    <w:rsid w:val="00EC1F61"/>
    <w:rsid w:val="00EC648C"/>
    <w:rsid w:val="00ED0DDF"/>
    <w:rsid w:val="00ED28E1"/>
    <w:rsid w:val="00ED425F"/>
    <w:rsid w:val="00ED5901"/>
    <w:rsid w:val="00ED7737"/>
    <w:rsid w:val="00EE64B7"/>
    <w:rsid w:val="00EF6081"/>
    <w:rsid w:val="00EF609A"/>
    <w:rsid w:val="00EF6E7B"/>
    <w:rsid w:val="00F00D26"/>
    <w:rsid w:val="00F044A8"/>
    <w:rsid w:val="00F04623"/>
    <w:rsid w:val="00F0789B"/>
    <w:rsid w:val="00F2730F"/>
    <w:rsid w:val="00F27CA7"/>
    <w:rsid w:val="00F33F39"/>
    <w:rsid w:val="00F5371F"/>
    <w:rsid w:val="00F5431F"/>
    <w:rsid w:val="00F57371"/>
    <w:rsid w:val="00F577BE"/>
    <w:rsid w:val="00F60AC7"/>
    <w:rsid w:val="00F666BB"/>
    <w:rsid w:val="00F8797A"/>
    <w:rsid w:val="00F976D0"/>
    <w:rsid w:val="00FA0D14"/>
    <w:rsid w:val="00FA185E"/>
    <w:rsid w:val="00FA6A4F"/>
    <w:rsid w:val="00FC4152"/>
    <w:rsid w:val="00FC5D16"/>
    <w:rsid w:val="00FD59CF"/>
    <w:rsid w:val="00FD66F0"/>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9A6F5"/>
  <w15:chartTrackingRefBased/>
  <w15:docId w15:val="{567009A8-DF67-4E63-B59E-1B5AC74D2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5">
    <w:name w:val="heading 5"/>
    <w:aliases w:val="h5,Heading5,Head5,H5,M5,mh2,Module heading 2,heading 8,Numbered Sub-list,Heading 81"/>
    <w:basedOn w:val="40"/>
    <w:next w:val="a"/>
    <w:link w:val="5Char"/>
    <w:qFormat/>
    <w:rsid w:val="000A10F1"/>
    <w:pPr>
      <w:ind w:left="1701" w:hanging="1701"/>
      <w:outlineLvl w:val="4"/>
    </w:pPr>
    <w:rPr>
      <w:sz w:val="22"/>
    </w:rPr>
  </w:style>
  <w:style w:type="paragraph" w:styleId="6">
    <w:name w:val="heading 6"/>
    <w:aliases w:val="T1,Header 6"/>
    <w:basedOn w:val="H6"/>
    <w:next w:val="a"/>
    <w:link w:val="6Char"/>
    <w:qFormat/>
    <w:rsid w:val="000A10F1"/>
    <w:pPr>
      <w:outlineLvl w:val="5"/>
    </w:pPr>
  </w:style>
  <w:style w:type="paragraph" w:styleId="7">
    <w:name w:val="heading 7"/>
    <w:basedOn w:val="H6"/>
    <w:next w:val="a"/>
    <w:link w:val="7Char"/>
    <w:qFormat/>
    <w:rsid w:val="000A10F1"/>
    <w:pPr>
      <w:outlineLvl w:val="6"/>
    </w:pPr>
  </w:style>
  <w:style w:type="paragraph" w:styleId="8">
    <w:name w:val="heading 8"/>
    <w:basedOn w:val="1"/>
    <w:next w:val="a"/>
    <w:link w:val="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9">
    <w:name w:val="heading 9"/>
    <w:basedOn w:val="8"/>
    <w:next w:val="a"/>
    <w:link w:val="9Char"/>
    <w:qFormat/>
    <w:rsid w:val="000A10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5743C8"/>
    <w:pPr>
      <w:spacing w:after="0" w:line="240" w:lineRule="auto"/>
    </w:pPr>
    <w:rPr>
      <w:rFonts w:ascii="Segoe UI" w:hAnsi="Segoe UI" w:cs="Segoe UI"/>
      <w:sz w:val="18"/>
      <w:szCs w:val="18"/>
    </w:rPr>
  </w:style>
  <w:style w:type="character" w:customStyle="1" w:styleId="Char">
    <w:name w:val="批注框文本 Char"/>
    <w:basedOn w:val="a0"/>
    <w:link w:val="a3"/>
    <w:semiHidden/>
    <w:rsid w:val="005743C8"/>
    <w:rPr>
      <w:rFonts w:ascii="Segoe UI" w:hAnsi="Segoe UI" w:cs="Segoe UI"/>
      <w:sz w:val="18"/>
      <w:szCs w:val="18"/>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B70DAB"/>
    <w:rPr>
      <w:rFonts w:ascii="Arial" w:eastAsia="Times New Roman" w:hAnsi="Arial" w:cs="Times New Roman"/>
      <w:sz w:val="32"/>
      <w:szCs w:val="20"/>
      <w:lang w:val="en-GB"/>
    </w:rPr>
  </w:style>
  <w:style w:type="paragraph" w:styleId="a4">
    <w:name w:val="footer"/>
    <w:basedOn w:val="a5"/>
    <w:link w:val="Char0"/>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Char0">
    <w:name w:val="页脚 Char"/>
    <w:basedOn w:val="a0"/>
    <w:link w:val="a4"/>
    <w:rsid w:val="00B70DAB"/>
    <w:rPr>
      <w:rFonts w:ascii="Arial" w:eastAsia="Times New Roman" w:hAnsi="Arial" w:cs="Times New Roman"/>
      <w:b/>
      <w:i/>
      <w:noProof/>
      <w:sz w:val="18"/>
      <w:szCs w:val="20"/>
      <w:lang w:val="en-GB" w:eastAsia="ja-JP"/>
    </w:rPr>
  </w:style>
  <w:style w:type="paragraph" w:customStyle="1" w:styleId="EX">
    <w:name w:val="EX"/>
    <w:basedOn w:val="a"/>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a"/>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0"/>
    <w:link w:val="1"/>
    <w:rsid w:val="00B70DAB"/>
    <w:rPr>
      <w:rFonts w:asciiTheme="majorHAnsi" w:eastAsiaTheme="majorEastAsia" w:hAnsiTheme="majorHAnsi" w:cstheme="majorBidi"/>
      <w:color w:val="365F91" w:themeColor="accent1" w:themeShade="BF"/>
      <w:sz w:val="32"/>
      <w:szCs w:val="32"/>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unhideWhenUsed/>
    <w:rsid w:val="00B70DAB"/>
    <w:pPr>
      <w:tabs>
        <w:tab w:val="center" w:pos="4536"/>
        <w:tab w:val="right" w:pos="9072"/>
      </w:tabs>
      <w:spacing w:after="0" w:line="240" w:lineRule="auto"/>
    </w:pPr>
  </w:style>
  <w:style w:type="character" w:customStyle="1" w:styleId="Char1">
    <w:name w:val="页眉 Char"/>
    <w:aliases w:val="header odd Char1,header odd1 Char1,header odd2 Char1,header odd3 Char1,header odd4 Char1,header odd5 Char1,header odd6 Char1,header Char1,header1 Char1,header2 Char1,header3 Char1,header odd11 Char1,header odd21 Char1,header odd7 Char1,h Char"/>
    <w:basedOn w:val="a0"/>
    <w:link w:val="a5"/>
    <w:uiPriority w:val="99"/>
    <w:rsid w:val="00B70DAB"/>
  </w:style>
  <w:style w:type="character" w:styleId="a6">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E622A8"/>
    <w:rPr>
      <w:rFonts w:asciiTheme="majorHAnsi" w:eastAsiaTheme="majorEastAsia" w:hAnsiTheme="majorHAnsi" w:cstheme="majorBidi"/>
      <w:color w:val="243F60" w:themeColor="accent1" w:themeShade="7F"/>
      <w:sz w:val="24"/>
      <w:szCs w:val="24"/>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0A10F1"/>
    <w:rPr>
      <w:rFonts w:ascii="Arial" w:eastAsia="Times New Roman" w:hAnsi="Arial" w:cs="Times New Roman"/>
      <w:sz w:val="24"/>
      <w:szCs w:val="20"/>
      <w:lang w:val="en-GB" w:eastAsia="x-none"/>
    </w:rPr>
  </w:style>
  <w:style w:type="character" w:customStyle="1" w:styleId="5Char">
    <w:name w:val="标题 5 Char"/>
    <w:aliases w:val="h5 Char5,Heading5 Char4,Head5 Char4,H5 Char4,M5 Char4,mh2 Char4,Module heading 2 Char4,heading 8 Char4,Numbered Sub-list Char3,Heading 81 Char"/>
    <w:basedOn w:val="a0"/>
    <w:link w:val="5"/>
    <w:rsid w:val="000A10F1"/>
    <w:rPr>
      <w:rFonts w:ascii="Arial" w:eastAsia="Times New Roman" w:hAnsi="Arial" w:cs="Times New Roman"/>
      <w:szCs w:val="20"/>
      <w:lang w:val="en-GB" w:eastAsia="x-none"/>
    </w:rPr>
  </w:style>
  <w:style w:type="character" w:customStyle="1" w:styleId="6Char">
    <w:name w:val="标题 6 Char"/>
    <w:aliases w:val="T1 Char4,Header 6 Char"/>
    <w:basedOn w:val="a0"/>
    <w:link w:val="6"/>
    <w:rsid w:val="000A10F1"/>
    <w:rPr>
      <w:rFonts w:ascii="Arial" w:eastAsia="Times New Roman" w:hAnsi="Arial" w:cs="Times New Roman"/>
      <w:sz w:val="20"/>
      <w:szCs w:val="20"/>
      <w:lang w:val="en-GB" w:eastAsia="x-none"/>
    </w:rPr>
  </w:style>
  <w:style w:type="character" w:customStyle="1" w:styleId="7Char">
    <w:name w:val="标题 7 Char"/>
    <w:basedOn w:val="a0"/>
    <w:link w:val="7"/>
    <w:rsid w:val="000A10F1"/>
    <w:rPr>
      <w:rFonts w:ascii="Arial" w:eastAsia="Times New Roman" w:hAnsi="Arial" w:cs="Times New Roman"/>
      <w:sz w:val="20"/>
      <w:szCs w:val="20"/>
      <w:lang w:val="en-GB" w:eastAsia="x-none"/>
    </w:rPr>
  </w:style>
  <w:style w:type="character" w:customStyle="1" w:styleId="8Char">
    <w:name w:val="标题 8 Char"/>
    <w:basedOn w:val="a0"/>
    <w:link w:val="8"/>
    <w:rsid w:val="000A10F1"/>
    <w:rPr>
      <w:rFonts w:ascii="Arial" w:eastAsia="Times New Roman" w:hAnsi="Arial" w:cs="Times New Roman"/>
      <w:sz w:val="36"/>
      <w:szCs w:val="20"/>
      <w:lang w:val="en-GB" w:eastAsia="x-none"/>
    </w:rPr>
  </w:style>
  <w:style w:type="character" w:customStyle="1" w:styleId="9Char">
    <w:name w:val="标题 9 Char"/>
    <w:basedOn w:val="a0"/>
    <w:link w:val="9"/>
    <w:rsid w:val="000A10F1"/>
    <w:rPr>
      <w:rFonts w:ascii="Arial" w:eastAsia="Times New Roman" w:hAnsi="Arial" w:cs="Times New Roman"/>
      <w:sz w:val="36"/>
      <w:szCs w:val="20"/>
      <w:lang w:val="en-GB" w:eastAsia="x-none"/>
    </w:rPr>
  </w:style>
  <w:style w:type="numbering" w:customStyle="1" w:styleId="NoList1">
    <w:name w:val="No List1"/>
    <w:next w:val="a2"/>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5"/>
    <w:next w:val="a"/>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80">
    <w:name w:val="toc 8"/>
    <w:basedOn w:val="10"/>
    <w:semiHidden/>
    <w:rsid w:val="000A10F1"/>
    <w:pPr>
      <w:spacing w:before="180"/>
      <w:ind w:left="2693" w:hanging="2693"/>
    </w:pPr>
    <w:rPr>
      <w:b/>
    </w:rPr>
  </w:style>
  <w:style w:type="paragraph" w:styleId="10">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a"/>
    <w:next w:val="a"/>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50">
    <w:name w:val="toc 5"/>
    <w:basedOn w:val="41"/>
    <w:semiHidden/>
    <w:rsid w:val="000A10F1"/>
    <w:pPr>
      <w:ind w:left="1701" w:hanging="1701"/>
    </w:pPr>
  </w:style>
  <w:style w:type="paragraph" w:styleId="41">
    <w:name w:val="toc 4"/>
    <w:basedOn w:val="31"/>
    <w:semiHidden/>
    <w:rsid w:val="000A10F1"/>
    <w:pPr>
      <w:ind w:left="1418" w:hanging="1418"/>
    </w:pPr>
  </w:style>
  <w:style w:type="paragraph" w:styleId="31">
    <w:name w:val="toc 3"/>
    <w:basedOn w:val="20"/>
    <w:semiHidden/>
    <w:rsid w:val="000A10F1"/>
    <w:pPr>
      <w:ind w:left="1134" w:hanging="1134"/>
    </w:pPr>
  </w:style>
  <w:style w:type="paragraph" w:styleId="20">
    <w:name w:val="toc 2"/>
    <w:basedOn w:val="10"/>
    <w:semiHidden/>
    <w:rsid w:val="000A10F1"/>
    <w:pPr>
      <w:keepNext w:val="0"/>
      <w:spacing w:before="0"/>
      <w:ind w:left="851" w:hanging="851"/>
    </w:pPr>
    <w:rPr>
      <w:sz w:val="20"/>
    </w:rPr>
  </w:style>
  <w:style w:type="paragraph" w:styleId="11">
    <w:name w:val="index 1"/>
    <w:basedOn w:val="a"/>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21">
    <w:name w:val="index 2"/>
    <w:basedOn w:val="11"/>
    <w:semiHidden/>
    <w:rsid w:val="000A10F1"/>
    <w:pPr>
      <w:ind w:left="284"/>
    </w:pPr>
  </w:style>
  <w:style w:type="paragraph" w:customStyle="1" w:styleId="TT">
    <w:name w:val="TT"/>
    <w:basedOn w:val="1"/>
    <w:next w:val="a"/>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a7">
    <w:name w:val="footnote reference"/>
    <w:basedOn w:val="a0"/>
    <w:semiHidden/>
    <w:rsid w:val="000A10F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8"/>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a"/>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a"/>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22">
    <w:name w:val="List Number 2"/>
    <w:basedOn w:val="a9"/>
    <w:rsid w:val="000A10F1"/>
    <w:pPr>
      <w:ind w:left="851"/>
    </w:pPr>
  </w:style>
  <w:style w:type="paragraph" w:styleId="a9">
    <w:name w:val="List Number"/>
    <w:basedOn w:val="aa"/>
    <w:rsid w:val="000A10F1"/>
  </w:style>
  <w:style w:type="paragraph" w:styleId="aa">
    <w:name w:val="List"/>
    <w:basedOn w:val="a"/>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a"/>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60">
    <w:name w:val="toc 6"/>
    <w:basedOn w:val="50"/>
    <w:next w:val="a"/>
    <w:semiHidden/>
    <w:rsid w:val="000A10F1"/>
    <w:pPr>
      <w:ind w:left="1985" w:hanging="1985"/>
    </w:pPr>
  </w:style>
  <w:style w:type="paragraph" w:styleId="70">
    <w:name w:val="toc 7"/>
    <w:basedOn w:val="60"/>
    <w:next w:val="a"/>
    <w:semiHidden/>
    <w:rsid w:val="000A10F1"/>
    <w:pPr>
      <w:ind w:left="2268" w:hanging="2268"/>
    </w:pPr>
  </w:style>
  <w:style w:type="paragraph" w:styleId="23">
    <w:name w:val="List Bullet 2"/>
    <w:basedOn w:val="ab"/>
    <w:rsid w:val="000A10F1"/>
    <w:pPr>
      <w:ind w:left="851"/>
    </w:pPr>
  </w:style>
  <w:style w:type="paragraph" w:styleId="ab">
    <w:name w:val="List Bullet"/>
    <w:basedOn w:val="aa"/>
    <w:rsid w:val="000A10F1"/>
  </w:style>
  <w:style w:type="paragraph" w:customStyle="1" w:styleId="EditorsNote">
    <w:name w:val="Editor's Note"/>
    <w:aliases w:val="EN"/>
    <w:basedOn w:val="NO"/>
    <w:rsid w:val="000A10F1"/>
    <w:rPr>
      <w:color w:val="FF0000"/>
    </w:rPr>
  </w:style>
  <w:style w:type="paragraph" w:customStyle="1" w:styleId="TH">
    <w:name w:val="TH"/>
    <w:basedOn w:val="a"/>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32">
    <w:name w:val="List Bullet 3"/>
    <w:basedOn w:val="23"/>
    <w:rsid w:val="000A10F1"/>
    <w:pPr>
      <w:ind w:left="1135"/>
    </w:pPr>
  </w:style>
  <w:style w:type="paragraph" w:styleId="24">
    <w:name w:val="List 2"/>
    <w:basedOn w:val="aa"/>
    <w:rsid w:val="000A10F1"/>
    <w:pPr>
      <w:ind w:left="851"/>
    </w:pPr>
  </w:style>
  <w:style w:type="paragraph" w:styleId="33">
    <w:name w:val="List 3"/>
    <w:basedOn w:val="24"/>
    <w:rsid w:val="000A10F1"/>
    <w:pPr>
      <w:ind w:left="1135"/>
    </w:pPr>
  </w:style>
  <w:style w:type="paragraph" w:styleId="42">
    <w:name w:val="List 4"/>
    <w:basedOn w:val="33"/>
    <w:rsid w:val="000A10F1"/>
    <w:pPr>
      <w:ind w:left="1418"/>
    </w:pPr>
  </w:style>
  <w:style w:type="paragraph" w:styleId="51">
    <w:name w:val="List 5"/>
    <w:basedOn w:val="42"/>
    <w:rsid w:val="000A10F1"/>
    <w:pPr>
      <w:ind w:left="1702"/>
    </w:pPr>
  </w:style>
  <w:style w:type="paragraph" w:styleId="43">
    <w:name w:val="List Bullet 4"/>
    <w:basedOn w:val="32"/>
    <w:rsid w:val="000A10F1"/>
    <w:pPr>
      <w:ind w:left="1418"/>
    </w:pPr>
  </w:style>
  <w:style w:type="paragraph" w:styleId="52">
    <w:name w:val="List Bullet 5"/>
    <w:basedOn w:val="43"/>
    <w:rsid w:val="000A10F1"/>
    <w:pPr>
      <w:ind w:left="1702"/>
    </w:pPr>
  </w:style>
  <w:style w:type="paragraph" w:customStyle="1" w:styleId="B2">
    <w:name w:val="B2"/>
    <w:basedOn w:val="24"/>
    <w:link w:val="B2Char"/>
    <w:rsid w:val="000A10F1"/>
    <w:rPr>
      <w:lang w:eastAsia="x-none"/>
    </w:rPr>
  </w:style>
  <w:style w:type="paragraph" w:customStyle="1" w:styleId="B3">
    <w:name w:val="B3"/>
    <w:basedOn w:val="33"/>
    <w:rsid w:val="000A10F1"/>
  </w:style>
  <w:style w:type="paragraph" w:customStyle="1" w:styleId="B4">
    <w:name w:val="B4"/>
    <w:basedOn w:val="42"/>
    <w:rsid w:val="000A10F1"/>
  </w:style>
  <w:style w:type="paragraph" w:customStyle="1" w:styleId="B5">
    <w:name w:val="B5"/>
    <w:basedOn w:val="51"/>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ac">
    <w:name w:val="index heading"/>
    <w:basedOn w:val="a"/>
    <w:next w:val="a"/>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ad">
    <w:name w:val="FollowedHyperlink"/>
    <w:rsid w:val="000A10F1"/>
    <w:rPr>
      <w:color w:val="800080"/>
      <w:u w:val="single"/>
    </w:rPr>
  </w:style>
  <w:style w:type="paragraph" w:styleId="ae">
    <w:name w:val="Document Map"/>
    <w:basedOn w:val="a"/>
    <w:link w:val="Char3"/>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Char3">
    <w:name w:val="文档结构图 Char"/>
    <w:basedOn w:val="a0"/>
    <w:link w:val="ae"/>
    <w:rsid w:val="000A10F1"/>
    <w:rPr>
      <w:rFonts w:ascii="Tahoma" w:eastAsia="Malgun Gothic" w:hAnsi="Tahoma" w:cs="Times New Roman"/>
      <w:sz w:val="20"/>
      <w:szCs w:val="20"/>
      <w:shd w:val="clear" w:color="auto" w:fill="000080"/>
      <w:lang w:val="en-GB" w:eastAsia="ja-JP"/>
    </w:rPr>
  </w:style>
  <w:style w:type="paragraph" w:styleId="af">
    <w:name w:val="Plain Text"/>
    <w:basedOn w:val="a"/>
    <w:link w:val="Char4"/>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Char4">
    <w:name w:val="纯文本 Char"/>
    <w:basedOn w:val="a0"/>
    <w:link w:val="af"/>
    <w:rsid w:val="000A10F1"/>
    <w:rPr>
      <w:rFonts w:ascii="Courier New" w:eastAsia="Malgun Gothic" w:hAnsi="Courier New" w:cs="Times New Roman"/>
      <w:sz w:val="20"/>
      <w:szCs w:val="20"/>
      <w:lang w:val="nb-NO"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a0"/>
    <w:rsid w:val="000A10F1"/>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0"/>
    <w:rsid w:val="000A10F1"/>
    <w:rPr>
      <w:rFonts w:ascii="Times New Roman" w:eastAsia="Malgun Gothic" w:hAnsi="Times New Roman" w:cs="Times New Roman"/>
      <w:sz w:val="20"/>
      <w:szCs w:val="20"/>
      <w:lang w:val="en-GB" w:eastAsia="ja-JP"/>
    </w:rPr>
  </w:style>
  <w:style w:type="character" w:styleId="af1">
    <w:name w:val="annotation reference"/>
    <w:semiHidden/>
    <w:rsid w:val="000A10F1"/>
    <w:rPr>
      <w:sz w:val="16"/>
    </w:rPr>
  </w:style>
  <w:style w:type="paragraph" w:styleId="af2">
    <w:name w:val="annotation text"/>
    <w:basedOn w:val="a"/>
    <w:link w:val="Char6"/>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har6">
    <w:name w:val="批注文字 Char"/>
    <w:basedOn w:val="a0"/>
    <w:link w:val="af2"/>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af3"/>
    <w:rsid w:val="000A10F1"/>
    <w:pPr>
      <w:keepNext/>
      <w:keepLines/>
      <w:widowControl/>
      <w:ind w:left="0"/>
      <w:jc w:val="center"/>
    </w:pPr>
    <w:rPr>
      <w:sz w:val="20"/>
      <w:lang w:eastAsia="en-US"/>
    </w:rPr>
  </w:style>
  <w:style w:type="paragraph" w:styleId="af3">
    <w:name w:val="Body Text Indent"/>
    <w:basedOn w:val="a"/>
    <w:link w:val="Char7"/>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Char7">
    <w:name w:val="正文文本缩进 Char"/>
    <w:basedOn w:val="a0"/>
    <w:link w:val="af3"/>
    <w:rsid w:val="000A10F1"/>
    <w:rPr>
      <w:rFonts w:ascii="Times New Roman" w:eastAsia="Malgun Gothic" w:hAnsi="Times New Roman" w:cs="Times New Roman"/>
      <w:snapToGrid w:val="0"/>
      <w:kern w:val="2"/>
      <w:sz w:val="21"/>
      <w:szCs w:val="20"/>
      <w:lang w:val="en-GB" w:eastAsia="x-none"/>
    </w:rPr>
  </w:style>
  <w:style w:type="paragraph" w:styleId="25">
    <w:name w:val="Body Text 2"/>
    <w:basedOn w:val="a"/>
    <w:link w:val="2Char0"/>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2Char0">
    <w:name w:val="正文文本 2 Char"/>
    <w:basedOn w:val="a0"/>
    <w:link w:val="25"/>
    <w:rsid w:val="000A10F1"/>
    <w:rPr>
      <w:rFonts w:ascii="Times New Roman" w:eastAsia="Malgun Gothic" w:hAnsi="Times New Roman" w:cs="Times New Roman"/>
      <w:i/>
      <w:sz w:val="20"/>
      <w:szCs w:val="20"/>
      <w:lang w:val="en-GB" w:eastAsia="x-none"/>
    </w:rPr>
  </w:style>
  <w:style w:type="paragraph" w:styleId="34">
    <w:name w:val="Body Text 3"/>
    <w:basedOn w:val="a"/>
    <w:link w:val="3Char0"/>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0">
    <w:name w:val="正文文本 3 Char"/>
    <w:basedOn w:val="a0"/>
    <w:link w:val="34"/>
    <w:rsid w:val="000A10F1"/>
    <w:rPr>
      <w:rFonts w:ascii="Times New Roman" w:eastAsia="Osaka" w:hAnsi="Times New Roman" w:cs="Times New Roman"/>
      <w:color w:val="000000"/>
      <w:sz w:val="20"/>
      <w:szCs w:val="20"/>
      <w:lang w:val="en-GB" w:eastAsia="x-none"/>
    </w:rPr>
  </w:style>
  <w:style w:type="character" w:styleId="af4">
    <w:name w:val="page number"/>
    <w:basedOn w:val="a0"/>
    <w:rsid w:val="000A10F1"/>
  </w:style>
  <w:style w:type="table" w:styleId="af5">
    <w:name w:val="Table Grid"/>
    <w:basedOn w:val="a1"/>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lang w:val="en-US" w:eastAsia="zh-CN"/>
    </w:rPr>
  </w:style>
  <w:style w:type="character" w:customStyle="1" w:styleId="msoins0">
    <w:name w:val="msoins"/>
    <w:basedOn w:val="a0"/>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8">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af6">
    <w:name w:val="annotation subject"/>
    <w:basedOn w:val="af2"/>
    <w:next w:val="af2"/>
    <w:link w:val="Char9"/>
    <w:semiHidden/>
    <w:rsid w:val="000A10F1"/>
    <w:rPr>
      <w:b/>
      <w:bCs/>
    </w:rPr>
  </w:style>
  <w:style w:type="character" w:customStyle="1" w:styleId="Char9">
    <w:name w:val="批注主题 Char"/>
    <w:basedOn w:val="Char6"/>
    <w:link w:val="af6"/>
    <w:semiHidden/>
    <w:rsid w:val="000A10F1"/>
    <w:rPr>
      <w:rFonts w:ascii="Times New Roman" w:eastAsia="Malgun Gothic" w:hAnsi="Times New Roman" w:cs="Times New Roman"/>
      <w:b/>
      <w:bCs/>
      <w:sz w:val="20"/>
      <w:szCs w:val="20"/>
      <w:lang w:val="en-GB" w:eastAsia="ja-JP"/>
    </w:rPr>
  </w:style>
  <w:style w:type="paragraph" w:customStyle="1" w:styleId="1Char0">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af7">
    <w:name w:val="List Paragraph"/>
    <w:basedOn w:val="a"/>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af8">
    <w:name w:val="Normal (Web)"/>
    <w:basedOn w:val="a"/>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f9">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6">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5">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2">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styleId="afa">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27">
    <w:name w:val="Body Text Indent 2"/>
    <w:basedOn w:val="a"/>
    <w:link w:val="2Char1"/>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1">
    <w:name w:val="正文文本缩进 2 Char"/>
    <w:basedOn w:val="a0"/>
    <w:link w:val="27"/>
    <w:rsid w:val="000A10F1"/>
    <w:rPr>
      <w:rFonts w:ascii="Times New Roman" w:eastAsia="MS Mincho" w:hAnsi="Times New Roman" w:cs="Times New Roman"/>
      <w:sz w:val="20"/>
      <w:szCs w:val="20"/>
      <w:lang w:val="en-GB" w:eastAsia="en-GB"/>
    </w:rPr>
  </w:style>
  <w:style w:type="paragraph" w:styleId="afb">
    <w:name w:val="Normal Indent"/>
    <w:basedOn w:val="a"/>
    <w:rsid w:val="000A10F1"/>
    <w:pPr>
      <w:spacing w:after="0" w:line="240" w:lineRule="auto"/>
      <w:ind w:left="851"/>
    </w:pPr>
    <w:rPr>
      <w:rFonts w:ascii="Times New Roman" w:eastAsia="MS Mincho" w:hAnsi="Times New Roman" w:cs="Times New Roman"/>
      <w:sz w:val="20"/>
      <w:szCs w:val="20"/>
      <w:lang w:val="it-IT" w:eastAsia="en-GB"/>
    </w:rPr>
  </w:style>
  <w:style w:type="paragraph" w:styleId="53">
    <w:name w:val="List Number 5"/>
    <w:basedOn w:val="a"/>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afc">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13">
    <w:name w:val="修订1"/>
    <w:hidden/>
    <w:semiHidden/>
    <w:rsid w:val="000A10F1"/>
    <w:pPr>
      <w:spacing w:after="0" w:line="240" w:lineRule="auto"/>
    </w:pPr>
    <w:rPr>
      <w:rFonts w:ascii="Times New Roman" w:eastAsia="Batang" w:hAnsi="Times New Roman" w:cs="Times New Roman"/>
      <w:sz w:val="20"/>
      <w:szCs w:val="20"/>
      <w:lang w:val="en-GB"/>
    </w:rPr>
  </w:style>
  <w:style w:type="paragraph" w:styleId="afd">
    <w:name w:val="endnote text"/>
    <w:basedOn w:val="a"/>
    <w:link w:val="Chara"/>
    <w:rsid w:val="000A10F1"/>
    <w:pPr>
      <w:snapToGrid w:val="0"/>
      <w:spacing w:after="180" w:line="240" w:lineRule="auto"/>
    </w:pPr>
    <w:rPr>
      <w:rFonts w:ascii="Times New Roman" w:eastAsia="宋体" w:hAnsi="Times New Roman" w:cs="Times New Roman"/>
      <w:sz w:val="20"/>
      <w:szCs w:val="20"/>
      <w:lang w:val="en-GB" w:eastAsia="x-none"/>
    </w:rPr>
  </w:style>
  <w:style w:type="character" w:customStyle="1" w:styleId="Chara">
    <w:name w:val="尾注文本 Char"/>
    <w:basedOn w:val="a0"/>
    <w:link w:val="afd"/>
    <w:rsid w:val="000A10F1"/>
    <w:rPr>
      <w:rFonts w:ascii="Times New Roman" w:eastAsia="宋体" w:hAnsi="Times New Roman" w:cs="Times New Roman"/>
      <w:sz w:val="20"/>
      <w:szCs w:val="20"/>
      <w:lang w:val="en-GB" w:eastAsia="x-none"/>
    </w:rPr>
  </w:style>
  <w:style w:type="character" w:styleId="afe">
    <w:name w:val="endnote reference"/>
    <w:rsid w:val="000A10F1"/>
    <w:rPr>
      <w:vertAlign w:val="superscript"/>
    </w:rPr>
  </w:style>
  <w:style w:type="character" w:customStyle="1" w:styleId="btChar3">
    <w:name w:val="bt Char3"/>
    <w:rsid w:val="000A10F1"/>
    <w:rPr>
      <w:lang w:val="en-GB" w:eastAsia="ja-JP" w:bidi="ar-SA"/>
    </w:rPr>
  </w:style>
  <w:style w:type="paragraph" w:styleId="aff">
    <w:name w:val="Title"/>
    <w:basedOn w:val="a"/>
    <w:next w:val="a"/>
    <w:link w:val="Charb"/>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Charb">
    <w:name w:val="标题 Char"/>
    <w:basedOn w:val="a0"/>
    <w:link w:val="aff"/>
    <w:rsid w:val="000A10F1"/>
    <w:rPr>
      <w:rFonts w:ascii="Courier New" w:eastAsia="Malgun Gothic" w:hAnsi="Courier New" w:cs="Times New Roman"/>
      <w:sz w:val="20"/>
      <w:szCs w:val="20"/>
      <w:lang w:val="nb-NO" w:eastAsia="x-none"/>
    </w:rPr>
  </w:style>
  <w:style w:type="paragraph" w:customStyle="1" w:styleId="FL">
    <w:name w:val="FL"/>
    <w:basedOn w:val="a"/>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aa"/>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aff0">
    <w:name w:val="Date"/>
    <w:basedOn w:val="a"/>
    <w:next w:val="a"/>
    <w:link w:val="Charc"/>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Charc">
    <w:name w:val="日期 Char"/>
    <w:basedOn w:val="a0"/>
    <w:link w:val="aff0"/>
    <w:rsid w:val="000A10F1"/>
    <w:rPr>
      <w:rFonts w:ascii="Times New Roman" w:eastAsia="Malgun Gothic" w:hAnsi="Times New Roman" w:cs="Times New Roman"/>
      <w:sz w:val="20"/>
      <w:szCs w:val="20"/>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90">
    <w:name w:val="toc 9"/>
    <w:basedOn w:val="80"/>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a"/>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a"/>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a"/>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a"/>
    <w:next w:val="a"/>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a"/>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a"/>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a"/>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a"/>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a"/>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a1"/>
    <w:next w:val="af5"/>
    <w:rsid w:val="000A10F1"/>
    <w:pPr>
      <w:spacing w:after="0" w:line="240" w:lineRule="auto"/>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a"/>
    <w:rsid w:val="000A10F1"/>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a"/>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5"/>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af0"/>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4">
    <w:name w:val="吹き出し1"/>
    <w:basedOn w:val="a"/>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8">
    <w:name w:val="吹き出し2"/>
    <w:basedOn w:val="a"/>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a"/>
    <w:next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0A10F1"/>
    <w:pPr>
      <w:ind w:left="1418" w:hanging="1418"/>
    </w:pPr>
    <w:rPr>
      <w:rFonts w:eastAsia="MS Mincho"/>
      <w:lang w:eastAsia="en-GB"/>
    </w:rPr>
  </w:style>
  <w:style w:type="paragraph" w:customStyle="1" w:styleId="Caption1">
    <w:name w:val="Caption1"/>
    <w:basedOn w:val="a"/>
    <w:next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4"/>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a"/>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5"/>
    <w:next w:val="25"/>
    <w:rsid w:val="000A10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a"/>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a"/>
    <w:rsid w:val="000A10F1"/>
    <w:pPr>
      <w:spacing w:before="120"/>
      <w:outlineLvl w:val="2"/>
    </w:pPr>
    <w:rPr>
      <w:sz w:val="28"/>
    </w:rPr>
  </w:style>
  <w:style w:type="paragraph" w:customStyle="1" w:styleId="Heading2Head2A2">
    <w:name w:val="Heading 2.Head2A.2"/>
    <w:basedOn w:val="1"/>
    <w:next w:val="a"/>
    <w:rsid w:val="000A10F1"/>
    <w:pPr>
      <w:overflowPunct w:val="0"/>
      <w:autoSpaceDE w:val="0"/>
      <w:autoSpaceDN w:val="0"/>
      <w:adjustRightInd w:val="0"/>
      <w:spacing w:before="180" w:after="180" w:line="240" w:lineRule="auto"/>
      <w:ind w:left="1134" w:hanging="1134"/>
      <w:textAlignment w:val="baseline"/>
      <w:outlineLvl w:val="1"/>
    </w:pPr>
    <w:rPr>
      <w:rFonts w:ascii="Arial" w:eastAsia="宋体" w:hAnsi="Arial" w:cs="Times New Roman"/>
      <w:color w:val="auto"/>
      <w:szCs w:val="20"/>
      <w:lang w:val="en-GB" w:eastAsia="es-ES"/>
    </w:rPr>
  </w:style>
  <w:style w:type="paragraph" w:customStyle="1" w:styleId="TitleText">
    <w:name w:val="Title Text"/>
    <w:basedOn w:val="a"/>
    <w:next w:val="a"/>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1"/>
    <w:next w:val="a"/>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2"/>
    <w:next w:val="a"/>
    <w:rsid w:val="000A10F1"/>
    <w:pPr>
      <w:spacing w:before="120"/>
      <w:outlineLvl w:val="2"/>
    </w:pPr>
    <w:rPr>
      <w:rFonts w:eastAsia="MS Mincho"/>
      <w:sz w:val="28"/>
      <w:lang w:eastAsia="de-DE"/>
    </w:rPr>
  </w:style>
  <w:style w:type="paragraph" w:customStyle="1" w:styleId="Reference">
    <w:name w:val="Reference"/>
    <w:basedOn w:val="a"/>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af0"/>
    <w:rsid w:val="000A10F1"/>
    <w:pPr>
      <w:widowControl w:val="0"/>
      <w:spacing w:after="120"/>
      <w:ind w:left="283" w:hanging="283"/>
    </w:pPr>
    <w:rPr>
      <w:rFonts w:eastAsia="MS Mincho"/>
      <w:lang w:eastAsia="de-DE"/>
    </w:rPr>
  </w:style>
  <w:style w:type="paragraph" w:customStyle="1" w:styleId="11BodyText">
    <w:name w:val="11 BodyText"/>
    <w:basedOn w:val="a"/>
    <w:rsid w:val="000A10F1"/>
    <w:pPr>
      <w:spacing w:after="220" w:line="240" w:lineRule="auto"/>
      <w:ind w:left="1298"/>
    </w:pPr>
    <w:rPr>
      <w:rFonts w:ascii="Arial" w:eastAsia="宋体" w:hAnsi="Arial" w:cs="Times New Roman"/>
      <w:sz w:val="20"/>
      <w:szCs w:val="20"/>
      <w:lang w:val="en-US" w:eastAsia="en-GB"/>
    </w:rPr>
  </w:style>
  <w:style w:type="numbering" w:customStyle="1" w:styleId="15">
    <w:name w:val="无列表1"/>
    <w:next w:val="a2"/>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a"/>
    <w:autoRedefine/>
    <w:rsid w:val="000A10F1"/>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val="en-US" w:eastAsia="zh-CN"/>
    </w:rPr>
  </w:style>
  <w:style w:type="table" w:customStyle="1" w:styleId="36">
    <w:name w:val="网格型3"/>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a"/>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A901-D587-4E95-9993-7996B0E376B9}">
  <ds:schemaRefs>
    <ds:schemaRef ds:uri="http://schemas.openxmlformats.org/officeDocument/2006/bibliography"/>
  </ds:schemaRefs>
</ds:datastoreItem>
</file>

<file path=customXml/itemProps2.xml><?xml version="1.0" encoding="utf-8"?>
<ds:datastoreItem xmlns:ds="http://schemas.openxmlformats.org/officeDocument/2006/customXml" ds:itemID="{0C36BC57-C86E-48E0-85BD-C9F1133D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Roy</cp:lastModifiedBy>
  <cp:revision>8</cp:revision>
  <dcterms:created xsi:type="dcterms:W3CDTF">2018-11-02T03:28:00Z</dcterms:created>
  <dcterms:modified xsi:type="dcterms:W3CDTF">2018-11-02T07:04:00Z</dcterms:modified>
</cp:coreProperties>
</file>